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9D8F" w14:textId="73FDF943" w:rsidR="00F177C3" w:rsidRDefault="00F177C3" w:rsidP="00F17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D50894" w:rsidRPr="00D50894">
        <w:rPr>
          <w:b/>
          <w:noProof/>
          <w:sz w:val="24"/>
        </w:rPr>
        <w:t>C4-243</w:t>
      </w:r>
      <w:r w:rsidR="00EF3FCD">
        <w:rPr>
          <w:b/>
          <w:noProof/>
          <w:sz w:val="24"/>
        </w:rPr>
        <w:t>420</w:t>
      </w:r>
      <w:bookmarkStart w:id="0" w:name="_GoBack"/>
      <w:bookmarkEnd w:id="0"/>
    </w:p>
    <w:p w14:paraId="379092B6" w14:textId="78AC613C" w:rsidR="00E40877" w:rsidRDefault="00F177C3" w:rsidP="00F177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EF3FCD">
        <w:rPr>
          <w:b/>
          <w:noProof/>
          <w:sz w:val="24"/>
        </w:rPr>
        <w:tab/>
      </w:r>
      <w:r w:rsidR="00EF3FCD">
        <w:rPr>
          <w:b/>
          <w:noProof/>
          <w:sz w:val="24"/>
        </w:rPr>
        <w:tab/>
      </w:r>
      <w:r w:rsidR="00EF3FCD">
        <w:rPr>
          <w:b/>
          <w:noProof/>
          <w:sz w:val="24"/>
        </w:rPr>
        <w:tab/>
      </w:r>
      <w:r w:rsidR="00EF3FCD">
        <w:rPr>
          <w:b/>
          <w:noProof/>
          <w:sz w:val="24"/>
        </w:rPr>
        <w:tab/>
      </w:r>
      <w:r w:rsidR="00EF3FCD">
        <w:rPr>
          <w:b/>
          <w:noProof/>
          <w:sz w:val="24"/>
        </w:rPr>
        <w:tab/>
      </w:r>
      <w:r w:rsidR="00EF3FCD">
        <w:rPr>
          <w:b/>
          <w:noProof/>
          <w:sz w:val="24"/>
        </w:rPr>
        <w:tab/>
      </w:r>
      <w:r w:rsidR="00EF3FCD">
        <w:rPr>
          <w:b/>
          <w:noProof/>
          <w:sz w:val="24"/>
        </w:rPr>
        <w:tab/>
      </w:r>
      <w:r w:rsidR="00EF3FCD">
        <w:rPr>
          <w:b/>
          <w:noProof/>
          <w:sz w:val="24"/>
        </w:rPr>
        <w:tab/>
        <w:t xml:space="preserve">was </w:t>
      </w:r>
      <w:r w:rsidR="00EF3FCD" w:rsidRPr="00D50894">
        <w:rPr>
          <w:b/>
          <w:noProof/>
          <w:sz w:val="24"/>
        </w:rPr>
        <w:t>C4-243334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74E72C" w:rsidR="001E41F3" w:rsidRPr="00410371" w:rsidRDefault="006B2E05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9F0632">
              <w:rPr>
                <w:b/>
                <w:noProof/>
                <w:sz w:val="28"/>
              </w:rPr>
              <w:t>5</w:t>
            </w:r>
            <w:r w:rsidR="004B2F2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DD30E4" w:rsidR="001E41F3" w:rsidRPr="00410371" w:rsidRDefault="00D50894" w:rsidP="00571411">
            <w:pPr>
              <w:pStyle w:val="CRCoverPage"/>
              <w:spacing w:after="0"/>
              <w:jc w:val="center"/>
              <w:rPr>
                <w:noProof/>
              </w:rPr>
            </w:pPr>
            <w:r w:rsidRPr="00D50894">
              <w:rPr>
                <w:b/>
                <w:noProof/>
                <w:sz w:val="28"/>
                <w:lang w:eastAsia="zh-CN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D30AD6" w:rsidR="001E41F3" w:rsidRPr="00410371" w:rsidRDefault="00EF3F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3FC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E1E4E" w:rsidR="001E41F3" w:rsidRPr="00410371" w:rsidRDefault="006B2E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943E22">
              <w:rPr>
                <w:b/>
                <w:noProof/>
                <w:sz w:val="28"/>
              </w:rPr>
              <w:t>3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E5487" w:rsidR="001E41F3" w:rsidRDefault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Payload is replaced with Content due to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6B2E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5E08AB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</w:t>
            </w:r>
            <w:r w:rsidR="00EF3FCD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33AF6" w:rsidR="001E41F3" w:rsidRDefault="006B2E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EF39D8">
              <w:rPr>
                <w:noProof/>
              </w:rPr>
              <w:t>8</w:t>
            </w:r>
            <w:r w:rsidR="009D23C2">
              <w:rPr>
                <w:noProof/>
              </w:rPr>
              <w:t>-</w:t>
            </w:r>
            <w:r w:rsidR="00EF39D8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020768" w:rsidR="001E41F3" w:rsidRDefault="006B2E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</w:t>
            </w:r>
            <w:r w:rsidR="00EF3FC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18A8B" w:rsidR="00B448C8" w:rsidRPr="001608DE" w:rsidRDefault="00B448C8" w:rsidP="00B448C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>Where introducing the reference to RFC 9113, there are a few places where t</w:t>
            </w:r>
            <w:r>
              <w:rPr>
                <w:noProof/>
              </w:rPr>
              <w:t>he terms "payload" and "payload body" are used but not replaced with the term "content".</w:t>
            </w: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77777777" w:rsidR="00B448C8" w:rsidRDefault="00B448C8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terms "payload" are replaced with the term "content"</w:t>
            </w:r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C618E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of the obsoleted RFC is referred to and the specification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C9D60" w:rsidR="001E41F3" w:rsidRDefault="00A23C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DA2A5B" w:rsidR="00D272EE" w:rsidRPr="00D272EE" w:rsidRDefault="00EF39D8" w:rsidP="00DB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introduce any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2C790B" w14:textId="77777777" w:rsidR="009F0632" w:rsidRDefault="009F0632" w:rsidP="009F0632">
      <w:pPr>
        <w:pStyle w:val="5"/>
      </w:pPr>
      <w:bookmarkStart w:id="2" w:name="_Toc169753393"/>
      <w:bookmarkStart w:id="3" w:name="_Toc153882583"/>
      <w:bookmarkStart w:id="4" w:name="_Toc145953040"/>
      <w:bookmarkStart w:id="5" w:name="_Toc122090693"/>
      <w:bookmarkStart w:id="6" w:name="_Toc98142553"/>
      <w:bookmarkStart w:id="7" w:name="_Toc35971384"/>
      <w:bookmarkStart w:id="8" w:name="_Toc510696592"/>
      <w:r>
        <w:t>5.2.2.2.1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532C8ED6" w14:textId="77777777" w:rsidR="009F0632" w:rsidRDefault="009F0632" w:rsidP="009F0632">
      <w:r>
        <w:t xml:space="preserve">The </w:t>
      </w:r>
      <w:proofErr w:type="spellStart"/>
      <w:r>
        <w:t>ProseKey</w:t>
      </w:r>
      <w:proofErr w:type="spellEnd"/>
      <w:r>
        <w:t xml:space="preserve"> service operation is invoked by a NF Service Consumer, i.e. another </w:t>
      </w:r>
      <w:r>
        <w:rPr>
          <w:lang w:eastAsia="zh-CN"/>
        </w:rPr>
        <w:t xml:space="preserve">5G </w:t>
      </w:r>
      <w:r>
        <w:t xml:space="preserve">PKMF in another PLMN, towards the </w:t>
      </w:r>
      <w:r>
        <w:rPr>
          <w:lang w:eastAsia="zh-CN"/>
        </w:rPr>
        <w:t xml:space="preserve">5G </w:t>
      </w:r>
      <w:r>
        <w:t xml:space="preserve">PKMF to retrieve the keying material related to 5G </w:t>
      </w:r>
      <w:proofErr w:type="spellStart"/>
      <w:r>
        <w:t>ProSe</w:t>
      </w:r>
      <w:proofErr w:type="spellEnd"/>
      <w:r>
        <w:t>.</w:t>
      </w:r>
    </w:p>
    <w:p w14:paraId="6F707A89" w14:textId="77777777" w:rsidR="009F0632" w:rsidRDefault="009F0632" w:rsidP="009F0632">
      <w:pPr>
        <w:rPr>
          <w:lang w:eastAsia="en-GB"/>
        </w:rPr>
      </w:pPr>
      <w:r>
        <w:t xml:space="preserve">The </w:t>
      </w:r>
      <w:proofErr w:type="spellStart"/>
      <w:r>
        <w:t>ProseKey</w:t>
      </w:r>
      <w:proofErr w:type="spellEnd"/>
      <w:r>
        <w:t xml:space="preserve"> service operation is used during the following procedure:</w:t>
      </w:r>
    </w:p>
    <w:p w14:paraId="4919CEF5" w14:textId="77777777" w:rsidR="009F0632" w:rsidRDefault="009F0632" w:rsidP="009F0632">
      <w:pPr>
        <w:pStyle w:val="B1"/>
      </w:pPr>
      <w:r>
        <w:t>-</w:t>
      </w:r>
      <w:r>
        <w:tab/>
        <w:t xml:space="preserve">PC5 security establishment for 5G </w:t>
      </w:r>
      <w:proofErr w:type="spellStart"/>
      <w:r>
        <w:t>ProSe</w:t>
      </w:r>
      <w:proofErr w:type="spellEnd"/>
      <w:r>
        <w:t xml:space="preserve"> UE-to-Network relay communication over User Plane (see 3GPP TS 33.503 [4],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)</w:t>
      </w:r>
    </w:p>
    <w:p w14:paraId="7E256A23" w14:textId="77777777" w:rsidR="009F0632" w:rsidRDefault="009F0632" w:rsidP="009F0632">
      <w:r>
        <w:t xml:space="preserve">The NF Service Consumer (i.e. another </w:t>
      </w:r>
      <w:r>
        <w:rPr>
          <w:lang w:eastAsia="zh-CN"/>
        </w:rPr>
        <w:t xml:space="preserve">5G </w:t>
      </w:r>
      <w:r>
        <w:t xml:space="preserve">PKMF in another PLMN) shall retrieve the 5G </w:t>
      </w:r>
      <w:proofErr w:type="spellStart"/>
      <w:r>
        <w:t>ProSe</w:t>
      </w:r>
      <w:proofErr w:type="spellEnd"/>
      <w:r>
        <w:t xml:space="preserve"> related keying material by invoking the "request " custom method on the resource URI of "Prose Keys Collection" resource, see clause 6.1.3.2.4. See also Figure 5.2.2.2.1-1.</w:t>
      </w:r>
    </w:p>
    <w:p w14:paraId="7C65B872" w14:textId="77777777" w:rsidR="009F0632" w:rsidRDefault="009F0632" w:rsidP="009F0632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9390" w:dyaOrig="5445" w14:anchorId="1D1C6A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5pt;height:272.5pt" o:ole="">
            <v:imagedata r:id="rId13" o:title="" cropbottom="14260f"/>
          </v:shape>
          <o:OLEObject Type="Embed" ProgID="Visio.Drawing.11" ShapeID="_x0000_i1025" DrawAspect="Content" ObjectID="_1785676618" r:id="rId14"/>
        </w:object>
      </w:r>
    </w:p>
    <w:p w14:paraId="6561F7CE" w14:textId="77777777" w:rsidR="009F0632" w:rsidRDefault="009F0632" w:rsidP="009F0632">
      <w:pPr>
        <w:pStyle w:val="TF"/>
        <w:rPr>
          <w:rFonts w:eastAsia="等线"/>
        </w:rPr>
      </w:pPr>
      <w:r>
        <w:t xml:space="preserve">Figure 5.2.2.2.1-1 </w:t>
      </w:r>
      <w:proofErr w:type="spellStart"/>
      <w:r>
        <w:t>ProseKey</w:t>
      </w:r>
      <w:proofErr w:type="spellEnd"/>
      <w:r>
        <w:t xml:space="preserve"> service operation</w:t>
      </w:r>
    </w:p>
    <w:p w14:paraId="7A6C868E" w14:textId="584AE0CA" w:rsidR="009F0632" w:rsidRDefault="009F0632" w:rsidP="009F0632">
      <w:pPr>
        <w:pStyle w:val="B1"/>
      </w:pPr>
      <w:r>
        <w:t>1.</w:t>
      </w:r>
      <w:r>
        <w:tab/>
        <w:t xml:space="preserve">The NF Service Consumer shall send a HTTP POST request to invoke "request" custom method. The </w:t>
      </w:r>
      <w:del w:id="9" w:author="Huawei" w:date="2024-08-07T09:32:00Z">
        <w:r w:rsidDel="009F0632">
          <w:delText>payload</w:delText>
        </w:r>
      </w:del>
      <w:ins w:id="10" w:author="Huawei" w:date="2024-08-07T09:32:00Z">
        <w:r>
          <w:t>content</w:t>
        </w:r>
      </w:ins>
      <w:r>
        <w:t xml:space="preserve"> of the request shall be an object of "</w:t>
      </w:r>
      <w:proofErr w:type="spellStart"/>
      <w:r>
        <w:t>ProseKeyReqData</w:t>
      </w:r>
      <w:proofErr w:type="spellEnd"/>
      <w:r>
        <w:t>" data type.</w:t>
      </w:r>
      <w:del w:id="11" w:author="Huawei" w:date="2024-08-07T09:33:00Z">
        <w:r w:rsidDel="009F0632">
          <w:tab/>
        </w:r>
      </w:del>
      <w:ins w:id="12" w:author="Huawei" w:date="2024-08-07T09:33:00Z">
        <w:r>
          <w:t xml:space="preserve"> </w:t>
        </w:r>
      </w:ins>
      <w:r>
        <w:t xml:space="preserve">The </w:t>
      </w:r>
      <w:del w:id="13" w:author="Huawei" w:date="2024-08-07T09:32:00Z">
        <w:r w:rsidDel="009F0632">
          <w:delText>payload</w:delText>
        </w:r>
      </w:del>
      <w:ins w:id="14" w:author="Huawei" w:date="2024-08-07T09:32:00Z">
        <w:r>
          <w:t>content</w:t>
        </w:r>
      </w:ins>
      <w:r>
        <w:t xml:space="preserve"> shall include the Relay Service Code, the KNRP freshness parameter 1, and either the SUCI of the 5G </w:t>
      </w:r>
      <w:proofErr w:type="spellStart"/>
      <w:r>
        <w:t>ProSe</w:t>
      </w:r>
      <w:proofErr w:type="spellEnd"/>
      <w:r>
        <w:t xml:space="preserve"> UE (Remote UE or End UE) or the UP</w:t>
      </w:r>
      <w:r>
        <w:rPr>
          <w:lang w:eastAsia="zh-CN"/>
        </w:rPr>
        <w:t>-</w:t>
      </w:r>
      <w:r>
        <w:t>PRUK ID.</w:t>
      </w:r>
    </w:p>
    <w:p w14:paraId="3072E4EE" w14:textId="016E10A7" w:rsidR="009F0632" w:rsidRDefault="009F0632" w:rsidP="009F0632">
      <w:pPr>
        <w:pStyle w:val="B1"/>
        <w:rPr>
          <w:lang w:eastAsia="zh-CN"/>
        </w:rPr>
      </w:pPr>
      <w:r>
        <w:t>2a.</w:t>
      </w:r>
      <w:r>
        <w:tab/>
        <w:t xml:space="preserve">On success, the </w:t>
      </w:r>
      <w:r>
        <w:rPr>
          <w:lang w:eastAsia="zh-CN"/>
        </w:rPr>
        <w:t xml:space="preserve">5G </w:t>
      </w:r>
      <w:r>
        <w:t xml:space="preserve">PKMF shall respond with the status code "200 OK". The </w:t>
      </w:r>
      <w:del w:id="15" w:author="Huawei" w:date="2024-08-07T09:32:00Z">
        <w:r w:rsidDel="009F0632">
          <w:delText>payload</w:delText>
        </w:r>
      </w:del>
      <w:ins w:id="16" w:author="Huawei" w:date="2024-08-07T09:32:00Z">
        <w:r>
          <w:t>content</w:t>
        </w:r>
      </w:ins>
      <w:r>
        <w:t xml:space="preserve"> of the response shall be an object of "</w:t>
      </w:r>
      <w:proofErr w:type="spellStart"/>
      <w:r>
        <w:t>ProseKeyRspData</w:t>
      </w:r>
      <w:proofErr w:type="spellEnd"/>
      <w:r>
        <w:t>" data type</w:t>
      </w:r>
      <w:r>
        <w:rPr>
          <w:lang w:eastAsia="zh-CN"/>
        </w:rPr>
        <w:t>.</w:t>
      </w:r>
      <w:r>
        <w:t xml:space="preserve"> They </w:t>
      </w:r>
      <w:del w:id="17" w:author="Huawei" w:date="2024-08-07T09:32:00Z">
        <w:r w:rsidDel="009F0632">
          <w:delText>payload</w:delText>
        </w:r>
      </w:del>
      <w:ins w:id="18" w:author="Huawei" w:date="2024-08-07T09:32:00Z">
        <w:r>
          <w:t>content</w:t>
        </w:r>
      </w:ins>
      <w:r>
        <w:t xml:space="preserve"> shall include the KNRP, the KNRP freshness parameter 2 and optionally the GPI.</w:t>
      </w:r>
    </w:p>
    <w:p w14:paraId="42C5554E" w14:textId="77777777" w:rsidR="009F0632" w:rsidRDefault="009F0632" w:rsidP="009F0632">
      <w:pPr>
        <w:pStyle w:val="B1"/>
        <w:rPr>
          <w:lang w:eastAsia="zh-CN"/>
        </w:rPr>
      </w:pPr>
      <w:r>
        <w:t>2b.</w:t>
      </w:r>
      <w:r>
        <w:tab/>
        <w:t xml:space="preserve">On failure or redirection, one of the HTTP status codes listed in table 6.1.3.2.4.2.2-2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 6.1.3.2.4.2.2-2.</w:t>
      </w:r>
    </w:p>
    <w:p w14:paraId="276658D2" w14:textId="65A14114" w:rsidR="009F0632" w:rsidRDefault="009F0632" w:rsidP="009F0632">
      <w:pPr>
        <w:pStyle w:val="B1"/>
      </w:pPr>
      <w:r>
        <w:t>3.</w:t>
      </w:r>
      <w:r>
        <w:tab/>
        <w:t xml:space="preserve">[conditional] If synchronization failed when UE processes the authentication challenge in the GPI and a subsequent Key Request is send for resynchronization, the NF Service Consumer shall send a HTTP POST request to invoke "request" custom method. The </w:t>
      </w:r>
      <w:del w:id="19" w:author="Huawei" w:date="2024-08-07T09:32:00Z">
        <w:r w:rsidDel="009F0632">
          <w:delText>payload</w:delText>
        </w:r>
      </w:del>
      <w:ins w:id="20" w:author="Huawei" w:date="2024-08-07T09:32:00Z">
        <w:r>
          <w:t>content</w:t>
        </w:r>
      </w:ins>
      <w:r>
        <w:t xml:space="preserve"> of the request shall be an object of "</w:t>
      </w:r>
      <w:proofErr w:type="spellStart"/>
      <w:r>
        <w:t>ProseKeyReqData</w:t>
      </w:r>
      <w:proofErr w:type="spellEnd"/>
      <w:r>
        <w:t xml:space="preserve">" data type. The </w:t>
      </w:r>
      <w:del w:id="21" w:author="Huawei" w:date="2024-08-07T09:33:00Z">
        <w:r w:rsidDel="009F0632">
          <w:delText>payload</w:delText>
        </w:r>
      </w:del>
      <w:ins w:id="22" w:author="Huawei" w:date="2024-08-07T09:33:00Z">
        <w:r>
          <w:t>content</w:t>
        </w:r>
      </w:ins>
      <w:r>
        <w:t xml:space="preserve"> shall include the Relay Service Code, the KNRP freshness parameter 1, the information for resynchronization (RAND and AUTS).</w:t>
      </w:r>
    </w:p>
    <w:p w14:paraId="1C6A2EB5" w14:textId="491A7F11" w:rsidR="009F0632" w:rsidRDefault="009F0632" w:rsidP="009F0632">
      <w:pPr>
        <w:pStyle w:val="B1"/>
      </w:pPr>
      <w:r>
        <w:t>4a.</w:t>
      </w:r>
      <w:r>
        <w:tab/>
        <w:t xml:space="preserve">On success, the </w:t>
      </w:r>
      <w:r>
        <w:rPr>
          <w:lang w:eastAsia="zh-CN"/>
        </w:rPr>
        <w:t xml:space="preserve">5G </w:t>
      </w:r>
      <w:r>
        <w:t xml:space="preserve">PKMF shall respond with the status code "200 OK". The </w:t>
      </w:r>
      <w:del w:id="23" w:author="Huawei" w:date="2024-08-07T09:33:00Z">
        <w:r w:rsidDel="009F0632">
          <w:delText>payload</w:delText>
        </w:r>
      </w:del>
      <w:ins w:id="24" w:author="Huawei" w:date="2024-08-07T09:33:00Z">
        <w:r>
          <w:t>content</w:t>
        </w:r>
      </w:ins>
      <w:r>
        <w:t xml:space="preserve"> of the response shall be an object of "</w:t>
      </w:r>
      <w:proofErr w:type="spellStart"/>
      <w:r>
        <w:t>ProseKeyRspData</w:t>
      </w:r>
      <w:proofErr w:type="spellEnd"/>
      <w:r>
        <w:t xml:space="preserve">" data type. They </w:t>
      </w:r>
      <w:del w:id="25" w:author="Huawei" w:date="2024-08-07T09:33:00Z">
        <w:r w:rsidDel="009F0632">
          <w:delText>payload</w:delText>
        </w:r>
      </w:del>
      <w:ins w:id="26" w:author="Huawei" w:date="2024-08-07T09:33:00Z">
        <w:r>
          <w:t>content</w:t>
        </w:r>
      </w:ins>
      <w:r>
        <w:t xml:space="preserve"> shall include the KNRP, the KNRP freshness parameter 2 and the GPI.</w:t>
      </w:r>
    </w:p>
    <w:p w14:paraId="308E94FF" w14:textId="77777777" w:rsidR="009F0632" w:rsidRDefault="009F0632" w:rsidP="009F0632">
      <w:pPr>
        <w:pStyle w:val="B1"/>
      </w:pPr>
      <w:r>
        <w:t>4b.</w:t>
      </w:r>
      <w:r>
        <w:tab/>
        <w:t xml:space="preserve">On failure or redirection, one of the HTTP status codes listed in table 6.1.3.2.4.2.2-2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 6.1.3.2.4.2.2-2.</w:t>
      </w:r>
    </w:p>
    <w:p w14:paraId="552F321F" w14:textId="77777777" w:rsidR="00FD0A82" w:rsidRPr="009F0632" w:rsidRDefault="00FD0A82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88802" w14:textId="77777777" w:rsidR="006B2E05" w:rsidRDefault="006B2E05">
      <w:r>
        <w:separator/>
      </w:r>
    </w:p>
  </w:endnote>
  <w:endnote w:type="continuationSeparator" w:id="0">
    <w:p w14:paraId="18EEAB17" w14:textId="77777777" w:rsidR="006B2E05" w:rsidRDefault="006B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DFE9F" w14:textId="77777777" w:rsidR="006B2E05" w:rsidRDefault="006B2E05">
      <w:r>
        <w:separator/>
      </w:r>
    </w:p>
  </w:footnote>
  <w:footnote w:type="continuationSeparator" w:id="0">
    <w:p w14:paraId="71F6B03C" w14:textId="77777777" w:rsidR="006B2E05" w:rsidRDefault="006B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A4"/>
    <w:rsid w:val="001A6CFB"/>
    <w:rsid w:val="001A7B60"/>
    <w:rsid w:val="001B1976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15071"/>
    <w:rsid w:val="00335500"/>
    <w:rsid w:val="00340E15"/>
    <w:rsid w:val="003424DD"/>
    <w:rsid w:val="003609EF"/>
    <w:rsid w:val="0036231A"/>
    <w:rsid w:val="00374DD4"/>
    <w:rsid w:val="003944C6"/>
    <w:rsid w:val="00397E2D"/>
    <w:rsid w:val="003B07F5"/>
    <w:rsid w:val="003D4FEB"/>
    <w:rsid w:val="003E1A36"/>
    <w:rsid w:val="00401DC3"/>
    <w:rsid w:val="00410371"/>
    <w:rsid w:val="00421BBF"/>
    <w:rsid w:val="004242F1"/>
    <w:rsid w:val="00424D09"/>
    <w:rsid w:val="00425379"/>
    <w:rsid w:val="004711A0"/>
    <w:rsid w:val="004A4A80"/>
    <w:rsid w:val="004B2F2D"/>
    <w:rsid w:val="004B75B7"/>
    <w:rsid w:val="004C27E5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5F0F58"/>
    <w:rsid w:val="00600DAC"/>
    <w:rsid w:val="00607E72"/>
    <w:rsid w:val="00617444"/>
    <w:rsid w:val="00621188"/>
    <w:rsid w:val="006257ED"/>
    <w:rsid w:val="00645BD6"/>
    <w:rsid w:val="00653DE4"/>
    <w:rsid w:val="00655996"/>
    <w:rsid w:val="00656FB0"/>
    <w:rsid w:val="00665C47"/>
    <w:rsid w:val="006721B4"/>
    <w:rsid w:val="00687FED"/>
    <w:rsid w:val="00695808"/>
    <w:rsid w:val="006B2E05"/>
    <w:rsid w:val="006B46FB"/>
    <w:rsid w:val="006C3C8C"/>
    <w:rsid w:val="006E21FB"/>
    <w:rsid w:val="006F2F66"/>
    <w:rsid w:val="006F4128"/>
    <w:rsid w:val="006F498E"/>
    <w:rsid w:val="00700C7B"/>
    <w:rsid w:val="007306CF"/>
    <w:rsid w:val="0074652F"/>
    <w:rsid w:val="0078067A"/>
    <w:rsid w:val="00792342"/>
    <w:rsid w:val="007977A8"/>
    <w:rsid w:val="007A611A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626E7"/>
    <w:rsid w:val="00870EE7"/>
    <w:rsid w:val="008863B9"/>
    <w:rsid w:val="008904DF"/>
    <w:rsid w:val="008A45A6"/>
    <w:rsid w:val="008D3CCC"/>
    <w:rsid w:val="008F3789"/>
    <w:rsid w:val="008F686C"/>
    <w:rsid w:val="009148DE"/>
    <w:rsid w:val="00941E30"/>
    <w:rsid w:val="00943E22"/>
    <w:rsid w:val="009777D9"/>
    <w:rsid w:val="00991B88"/>
    <w:rsid w:val="009A5753"/>
    <w:rsid w:val="009A579D"/>
    <w:rsid w:val="009C1DB8"/>
    <w:rsid w:val="009D23C2"/>
    <w:rsid w:val="009D7FEB"/>
    <w:rsid w:val="009E3297"/>
    <w:rsid w:val="009F0632"/>
    <w:rsid w:val="009F1039"/>
    <w:rsid w:val="009F1696"/>
    <w:rsid w:val="009F734F"/>
    <w:rsid w:val="00A21A2F"/>
    <w:rsid w:val="00A22BEA"/>
    <w:rsid w:val="00A23C98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AE04D9"/>
    <w:rsid w:val="00B04219"/>
    <w:rsid w:val="00B12B3D"/>
    <w:rsid w:val="00B22A1F"/>
    <w:rsid w:val="00B258BB"/>
    <w:rsid w:val="00B4023A"/>
    <w:rsid w:val="00B448C8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222E"/>
    <w:rsid w:val="00C736AD"/>
    <w:rsid w:val="00C73F48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D79F6"/>
    <w:rsid w:val="00CE5050"/>
    <w:rsid w:val="00D03F9A"/>
    <w:rsid w:val="00D06D51"/>
    <w:rsid w:val="00D216F2"/>
    <w:rsid w:val="00D24991"/>
    <w:rsid w:val="00D272EE"/>
    <w:rsid w:val="00D50255"/>
    <w:rsid w:val="00D50894"/>
    <w:rsid w:val="00D538F4"/>
    <w:rsid w:val="00D66520"/>
    <w:rsid w:val="00D71422"/>
    <w:rsid w:val="00D84AE9"/>
    <w:rsid w:val="00DB0327"/>
    <w:rsid w:val="00DD36F3"/>
    <w:rsid w:val="00DE34CF"/>
    <w:rsid w:val="00E118E7"/>
    <w:rsid w:val="00E13F3D"/>
    <w:rsid w:val="00E34898"/>
    <w:rsid w:val="00E40877"/>
    <w:rsid w:val="00EB09B7"/>
    <w:rsid w:val="00EB15FC"/>
    <w:rsid w:val="00ED6F5C"/>
    <w:rsid w:val="00EE7D7C"/>
    <w:rsid w:val="00EF39D8"/>
    <w:rsid w:val="00EF3FCD"/>
    <w:rsid w:val="00F00BEE"/>
    <w:rsid w:val="00F173CD"/>
    <w:rsid w:val="00F177C3"/>
    <w:rsid w:val="00F254FA"/>
    <w:rsid w:val="00F25D98"/>
    <w:rsid w:val="00F300FB"/>
    <w:rsid w:val="00F3100E"/>
    <w:rsid w:val="00F357FF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79A9F-5219-4478-BF5E-3FC3A3498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737</Words>
  <Characters>4204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Huawei-r4</cp:lastModifiedBy>
  <cp:revision>3</cp:revision>
  <cp:lastPrinted>1899-12-31T23:00:00Z</cp:lastPrinted>
  <dcterms:created xsi:type="dcterms:W3CDTF">2024-08-20T08:22:00Z</dcterms:created>
  <dcterms:modified xsi:type="dcterms:W3CDTF">2024-08-20T08:23:00Z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(3)+yMNfkRc4XulF53q+U/dpjKdKbmG+HX42kChAksxKe6nD/CzJHSTvIKfrQkEQZNM7SebpWlH
2Z5jn+1lgYWyxMIQvIOs6N7roZF2LomblPPm8Qhds8Tf6j3jjknzWcTA/dnQvv9SwQZApgGR
rPlaGDyCQTuqs68sT0vwyy1cKlmfOBZiCmq23DGC9i+LP7t30FSM5/t5HlgUrOPdLZbUCzOt
H+xhkzKCZ9ddlu7F6h</vt:lpwstr>
  </property>
  <property fmtid="{D5CDD505-2E9C-101B-9397-08002B2CF9AE}" pid="22" name="_2015_ms_pID_7253431">
    <vt:lpwstr>AQGv3R6w2O+gSgOJ2tkzA+Vzt+ww0ScYkgg2bc3HmjndV4h7xZELV7
DASsdYuH2DrZSRlRkQXjYYujOD1QfUvsZwD2NfovQSdb8SjP9/G6XUSu7b9EpRXyo+cNBCx+
X96cXQmPtzQr9HG38pyohH+xbmulCtqYKIhr5lZ+n1px02olZx2k1zXPXkB4Z0IJCcNyjQYV
WTEpM3lZ/1u6uNKUfaKIO1tTFs7dOeB6ICQF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hrO7WETShf20kWvoOitF5Ew=</vt:lpwstr>
  </property>
</Properties>
</file>